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D9" w:rsidRDefault="00F402D9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6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R2-1906807</w:t>
      </w:r>
    </w:p>
    <w:p w:rsidR="00F402D9" w:rsidRPr="00314C98" w:rsidRDefault="00F402D9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 w:rsidRPr="00AB693C">
        <w:rPr>
          <w:b/>
          <w:bCs/>
          <w:noProof/>
          <w:sz w:val="24"/>
          <w:szCs w:val="24"/>
          <w:lang w:val="sv-SE" w:eastAsia="zh-TW"/>
        </w:rPr>
        <w:t>Reno, USA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13 – </w:t>
      </w:r>
      <w:r>
        <w:rPr>
          <w:b/>
          <w:bCs/>
          <w:noProof/>
          <w:sz w:val="24"/>
          <w:szCs w:val="24"/>
          <w:lang w:val="sv-SE" w:eastAsia="zh-TW"/>
        </w:rPr>
        <w:t>17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May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02D9" w:rsidRPr="007D53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2D9" w:rsidRPr="005C4C21" w:rsidRDefault="00F402D9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02D9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02D9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02D9" w:rsidRPr="007D53FB">
        <w:tc>
          <w:tcPr>
            <w:tcW w:w="142" w:type="dxa"/>
            <w:tcBorders>
              <w:lef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:rsidR="00F402D9" w:rsidRPr="005C4C21" w:rsidRDefault="00F402D9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Pr="00F64D66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36.331</w:t>
              </w:r>
            </w:fldSimple>
          </w:p>
        </w:tc>
        <w:tc>
          <w:tcPr>
            <w:tcW w:w="709" w:type="dxa"/>
          </w:tcPr>
          <w:p w:rsidR="00F402D9" w:rsidRPr="005C4C21" w:rsidRDefault="00F402D9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402D9" w:rsidRPr="005C4C21" w:rsidRDefault="00F402D9" w:rsidP="00314C98">
            <w:pPr>
              <w:pStyle w:val="CRCoverPage"/>
              <w:spacing w:after="0"/>
              <w:jc w:val="both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3998</w:t>
            </w:r>
          </w:p>
        </w:tc>
        <w:tc>
          <w:tcPr>
            <w:tcW w:w="709" w:type="dxa"/>
          </w:tcPr>
          <w:p w:rsidR="00F402D9" w:rsidRPr="005C4C21" w:rsidRDefault="00F402D9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402D9" w:rsidRPr="005C4C21" w:rsidRDefault="00F402D9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F64D6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F402D9" w:rsidRPr="005C4C21" w:rsidRDefault="00F402D9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402D9" w:rsidRPr="005C4C21" w:rsidRDefault="00F402D9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F64D6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F64D66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F64D6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5</w:t>
            </w:r>
            <w:r w:rsidRPr="00F64D66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F64D6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02D9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02D9" w:rsidRPr="007D53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402D9" w:rsidRPr="00F64D66" w:rsidRDefault="00F402D9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F64D66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F64D66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F64D66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F64D66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F64D66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F64D66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F64D66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F64D66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02D9" w:rsidRPr="007D53FB">
        <w:tc>
          <w:tcPr>
            <w:tcW w:w="9641" w:type="dxa"/>
            <w:gridSpan w:val="9"/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:rsidR="00F402D9" w:rsidRDefault="00F402D9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02D9" w:rsidRPr="007D53FB">
        <w:tc>
          <w:tcPr>
            <w:tcW w:w="2835" w:type="dxa"/>
          </w:tcPr>
          <w:p w:rsidR="00F402D9" w:rsidRPr="00F64D66" w:rsidRDefault="00F402D9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F402D9" w:rsidRPr="00F64D66" w:rsidRDefault="00F402D9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402D9" w:rsidRPr="005C4C21" w:rsidRDefault="00F402D9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02D9" w:rsidRPr="005C4C21" w:rsidRDefault="00F402D9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F64D66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02D9" w:rsidRPr="005C4C21" w:rsidRDefault="00F402D9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:rsidR="00F402D9" w:rsidRPr="005C4C21" w:rsidRDefault="00F402D9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F64D66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402D9" w:rsidRPr="005C4C21" w:rsidRDefault="00F402D9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402D9" w:rsidRPr="00F64D66" w:rsidRDefault="00F402D9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02D9" w:rsidRPr="005C4C21" w:rsidRDefault="00F402D9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:rsidR="00F402D9" w:rsidRDefault="00F402D9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02D9" w:rsidRPr="007D53FB">
        <w:tc>
          <w:tcPr>
            <w:tcW w:w="9640" w:type="dxa"/>
            <w:gridSpan w:val="11"/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02D9" w:rsidRPr="007D53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02D9" w:rsidRPr="005C4C21" w:rsidRDefault="00F402D9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Clarification on inter-RAT mobility</w:t>
            </w:r>
          </w:p>
        </w:tc>
      </w:tr>
      <w:tr w:rsidR="00F402D9" w:rsidRPr="007D53FB">
        <w:tc>
          <w:tcPr>
            <w:tcW w:w="1843" w:type="dxa"/>
            <w:tcBorders>
              <w:lef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02D9" w:rsidRPr="007D53FB">
        <w:tc>
          <w:tcPr>
            <w:tcW w:w="1843" w:type="dxa"/>
            <w:tcBorders>
              <w:left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02D9" w:rsidRPr="005C4C21" w:rsidRDefault="00F402D9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02D9" w:rsidRPr="007D53FB">
        <w:tc>
          <w:tcPr>
            <w:tcW w:w="1843" w:type="dxa"/>
            <w:tcBorders>
              <w:left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02D9" w:rsidRPr="005C4C21" w:rsidRDefault="00F402D9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02D9" w:rsidRPr="007D53FB">
        <w:tc>
          <w:tcPr>
            <w:tcW w:w="1843" w:type="dxa"/>
            <w:tcBorders>
              <w:lef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02D9" w:rsidRPr="007D53FB">
        <w:tc>
          <w:tcPr>
            <w:tcW w:w="1843" w:type="dxa"/>
            <w:tcBorders>
              <w:left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402D9" w:rsidRPr="005C4C21" w:rsidRDefault="00F402D9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64D66">
              <w:rPr>
                <w:kern w:val="0"/>
                <w:sz w:val="20"/>
                <w:szCs w:val="20"/>
              </w:rPr>
              <w:t>LTE_5GCN_connect-Core, 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402D9" w:rsidRPr="005C4C21" w:rsidRDefault="00F402D9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402D9" w:rsidRPr="005C4C21" w:rsidRDefault="00F402D9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02D9" w:rsidRPr="005C4C21" w:rsidRDefault="00F402D9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F64D66">
              <w:rPr>
                <w:noProof/>
                <w:kern w:val="0"/>
                <w:sz w:val="20"/>
                <w:szCs w:val="20"/>
              </w:rPr>
              <w:t>-</w:t>
            </w: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05</w:t>
            </w:r>
            <w:r w:rsidRPr="00F64D66">
              <w:rPr>
                <w:noProof/>
                <w:kern w:val="0"/>
                <w:sz w:val="20"/>
                <w:szCs w:val="20"/>
              </w:rPr>
              <w:t>-</w:t>
            </w: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</w:p>
        </w:tc>
      </w:tr>
      <w:tr w:rsidR="00F402D9" w:rsidRPr="007D53FB">
        <w:tc>
          <w:tcPr>
            <w:tcW w:w="1843" w:type="dxa"/>
            <w:tcBorders>
              <w:lef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02D9" w:rsidRPr="007D53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402D9" w:rsidRPr="005C4C21" w:rsidRDefault="00F402D9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402D9" w:rsidRPr="00F64D66" w:rsidRDefault="00F402D9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02D9" w:rsidRPr="005C4C21" w:rsidRDefault="00F402D9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20"/>
                <w:szCs w:val="20"/>
              </w:rPr>
              <w:t>Rel-</w:t>
            </w: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402D9" w:rsidRPr="007D53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402D9" w:rsidRPr="00F64D66" w:rsidRDefault="00F402D9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F64D66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F64D66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F64D66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F64D66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F64D66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:rsidR="00F402D9" w:rsidRPr="005C4C21" w:rsidRDefault="00F402D9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F64D66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F64D66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F64D66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402D9" w:rsidRPr="00F64D66" w:rsidRDefault="00F402D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F64D66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  <w:bookmarkStart w:id="2" w:name="_GoBack"/>
        <w:bookmarkEnd w:id="2"/>
      </w:tr>
      <w:tr w:rsidR="00F402D9" w:rsidRPr="007D53FB">
        <w:tc>
          <w:tcPr>
            <w:tcW w:w="1843" w:type="dxa"/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02D9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02D9" w:rsidRDefault="00F402D9" w:rsidP="00FE51DF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For E-UTRA/5GC, inter-RAT mobilities in connected mode between E-UTRA and UTRAN/GERAN, and between E-UTRA, CDMA2000 1xRTT/CDMA2000 HRPD are not supported. However, section 4.2.1 descirbes they are supported.</w:t>
            </w:r>
          </w:p>
          <w:p w:rsidR="00F402D9" w:rsidRPr="00580BE4" w:rsidRDefault="00F402D9" w:rsidP="00FE51DF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Inter-RAT mobility between E-UTRA/5GC and NR is missing in section 4.2.1.</w:t>
            </w:r>
          </w:p>
        </w:tc>
      </w:tr>
      <w:tr w:rsidR="00F402D9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402D9" w:rsidRPr="005C4C21" w:rsidRDefault="00F402D9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02D9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02D9" w:rsidRPr="00F64D66" w:rsidRDefault="00F402D9" w:rsidP="00FE51D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Update the text in section 4.2.1 to describe inter-RAT mobility is supported between E-UTRAN, and UTRAN/GERAN, and between E-UTRAN and CDMA20001xRTT/CDMA2000 HRPD.</w:t>
            </w:r>
          </w:p>
          <w:p w:rsidR="00F402D9" w:rsidRPr="00F64D66" w:rsidRDefault="00F402D9" w:rsidP="00FE51D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Add inter-RAT mobility between E-UTRA/5GC and NR in section 4.2.1.</w:t>
            </w:r>
          </w:p>
          <w:p w:rsidR="00F402D9" w:rsidRPr="007334A1" w:rsidRDefault="00F402D9" w:rsidP="00FE51DF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</w:p>
          <w:p w:rsidR="00F402D9" w:rsidRPr="007334A1" w:rsidRDefault="00F402D9" w:rsidP="00FE51DF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Impact analysis</w:t>
            </w:r>
          </w:p>
          <w:p w:rsidR="00F402D9" w:rsidRPr="00F64D66" w:rsidRDefault="00F402D9" w:rsidP="00FE51DF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u w:val="single"/>
                <w:lang w:eastAsia="zh-TW"/>
              </w:rPr>
            </w:pPr>
            <w:r w:rsidRPr="00F64D66">
              <w:rPr>
                <w:noProof/>
                <w:kern w:val="0"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:rsidR="00F402D9" w:rsidRPr="00F64D66" w:rsidRDefault="00F402D9" w:rsidP="00FE51DF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E-UTRA/5GC</w:t>
            </w:r>
          </w:p>
          <w:p w:rsidR="00F402D9" w:rsidRPr="007334A1" w:rsidRDefault="00F402D9" w:rsidP="00FE51D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CN"/>
              </w:rPr>
            </w:pPr>
          </w:p>
          <w:p w:rsidR="00F402D9" w:rsidRPr="00F64D66" w:rsidRDefault="00F402D9" w:rsidP="00FE51DF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u w:val="single"/>
                <w:lang w:eastAsia="zh-TW"/>
              </w:rPr>
            </w:pPr>
            <w:r w:rsidRPr="00F64D66">
              <w:rPr>
                <w:noProof/>
                <w:kern w:val="0"/>
                <w:sz w:val="20"/>
                <w:szCs w:val="20"/>
                <w:u w:val="single"/>
                <w:lang w:eastAsia="zh-TW"/>
              </w:rPr>
              <w:t>Inter-operability:</w:t>
            </w:r>
          </w:p>
          <w:p w:rsidR="00F402D9" w:rsidRPr="00F64D66" w:rsidRDefault="00F402D9" w:rsidP="00FE51DF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If the UE and the network follow other sections instead of section 4.2.1, there is no inter-operability issue.</w:t>
            </w:r>
          </w:p>
          <w:p w:rsidR="00F402D9" w:rsidRPr="00FE51DF" w:rsidRDefault="00F402D9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02D9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402D9" w:rsidRPr="005C4C21" w:rsidRDefault="00F402D9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02D9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02D9" w:rsidRPr="001F6A32" w:rsidRDefault="00F402D9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noProof/>
                <w:kern w:val="0"/>
                <w:sz w:val="20"/>
                <w:szCs w:val="20"/>
                <w:lang w:eastAsia="zh-TW"/>
              </w:rPr>
              <w:t>The specification has some misleading text.</w:t>
            </w:r>
          </w:p>
        </w:tc>
      </w:tr>
      <w:tr w:rsidR="00F402D9" w:rsidRPr="007D53FB">
        <w:tc>
          <w:tcPr>
            <w:tcW w:w="2694" w:type="dxa"/>
            <w:gridSpan w:val="2"/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402D9" w:rsidRPr="005C4C21" w:rsidRDefault="00F402D9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02D9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02D9" w:rsidRPr="001F6A32" w:rsidRDefault="00F402D9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noProof/>
                <w:sz w:val="20"/>
                <w:szCs w:val="20"/>
                <w:lang w:eastAsia="zh-TW"/>
              </w:rPr>
              <w:t>4.2.1</w:t>
            </w:r>
          </w:p>
        </w:tc>
      </w:tr>
      <w:tr w:rsidR="00F402D9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02D9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02D9" w:rsidRPr="005C4C21" w:rsidRDefault="00F402D9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2D9" w:rsidRPr="00F64D66" w:rsidRDefault="00F402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402D9" w:rsidRPr="00F64D66" w:rsidRDefault="00F402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:rsidR="00F402D9" w:rsidRPr="005C4C21" w:rsidRDefault="00F402D9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402D9" w:rsidRPr="005C4C21" w:rsidRDefault="00F402D9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02D9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02D9" w:rsidRPr="005C4C21" w:rsidRDefault="00F402D9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02D9" w:rsidRPr="005C4C21" w:rsidRDefault="00F402D9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F402D9" w:rsidRPr="00F64D66" w:rsidRDefault="00F402D9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F64D66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402D9" w:rsidRPr="00F64D66" w:rsidRDefault="00F402D9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02D9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02D9" w:rsidRPr="00F64D66" w:rsidRDefault="00F402D9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02D9" w:rsidRPr="005C4C21" w:rsidRDefault="00F402D9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02D9" w:rsidRPr="005C4C21" w:rsidRDefault="00F402D9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F402D9" w:rsidRPr="00F64D66" w:rsidRDefault="00F402D9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402D9" w:rsidRPr="00F64D66" w:rsidRDefault="00F402D9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02D9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02D9" w:rsidRPr="00F64D66" w:rsidRDefault="00F402D9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02D9" w:rsidRPr="005C4C21" w:rsidRDefault="00F402D9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02D9" w:rsidRPr="005C4C21" w:rsidRDefault="00F402D9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F64D66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F402D9" w:rsidRPr="00F64D66" w:rsidRDefault="00F402D9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402D9" w:rsidRPr="00F64D66" w:rsidRDefault="00F402D9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F64D66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02D9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402D9" w:rsidRPr="005C4C21" w:rsidRDefault="00F402D9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02D9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02D9" w:rsidRPr="005C4C21" w:rsidRDefault="00F402D9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02D9" w:rsidRPr="007D53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2D9" w:rsidRPr="005C4C21" w:rsidRDefault="00F402D9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402D9" w:rsidRPr="005C4C21" w:rsidRDefault="00F402D9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02D9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2D9" w:rsidRPr="00F64D66" w:rsidRDefault="00F402D9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64D66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02D9" w:rsidRPr="005C4C21" w:rsidRDefault="00F402D9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:rsidR="00F402D9" w:rsidRDefault="00F402D9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F402D9" w:rsidRDefault="00F402D9">
      <w:pPr>
        <w:rPr>
          <w:noProof/>
        </w:rPr>
        <w:sectPr w:rsidR="00F402D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02D9" w:rsidRPr="00D0452D" w:rsidRDefault="00F402D9" w:rsidP="00FE51DF">
      <w:pPr>
        <w:pStyle w:val="Heading3"/>
      </w:pPr>
      <w:bookmarkStart w:id="3" w:name="_Toc535571058"/>
      <w:r w:rsidRPr="00D0452D">
        <w:t>4.2.1</w:t>
      </w:r>
      <w:r w:rsidRPr="00D0452D">
        <w:tab/>
        <w:t>UE states and state transitions including inter RAT</w:t>
      </w:r>
      <w:bookmarkEnd w:id="3"/>
    </w:p>
    <w:p w:rsidR="00F402D9" w:rsidRPr="005F0645" w:rsidRDefault="00F402D9" w:rsidP="00FE51DF">
      <w:r w:rsidRPr="005F0645"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:rsidR="00F402D9" w:rsidRPr="005F0645" w:rsidRDefault="00F402D9" w:rsidP="00FE51DF">
      <w:pPr>
        <w:pStyle w:val="B1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</w:r>
      <w:r w:rsidRPr="005F0645">
        <w:rPr>
          <w:rFonts w:ascii="Times New Roman" w:hAnsi="Times New Roman" w:cs="Times New Roman"/>
          <w:b/>
          <w:bCs/>
        </w:rPr>
        <w:t>RRC_IDLE</w:t>
      </w:r>
      <w:r w:rsidRPr="005F0645">
        <w:rPr>
          <w:rFonts w:ascii="Times New Roman" w:hAnsi="Times New Roman" w:cs="Times New Roman"/>
        </w:rPr>
        <w:t>: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 UE specific DRX may be configured by upper layers (not applicable for NB-IoT);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UE controlled mobility;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The UE:</w:t>
      </w:r>
    </w:p>
    <w:p w:rsidR="00F402D9" w:rsidRPr="005F0645" w:rsidRDefault="00F402D9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Monitors a Paging channel to detect incoming calls (by CN paging), system information change, for ETWS capable UEs, ETWS notification, and for CMAS capable UEs, CMAS notification;</w:t>
      </w:r>
    </w:p>
    <w:p w:rsidR="00F402D9" w:rsidRPr="005F0645" w:rsidRDefault="00F402D9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Performs neighbouring cell measurements and cell (re-)selection;</w:t>
      </w:r>
    </w:p>
    <w:p w:rsidR="00F402D9" w:rsidRPr="005F0645" w:rsidRDefault="00F402D9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Acquires system information.</w:t>
      </w:r>
    </w:p>
    <w:p w:rsidR="00F402D9" w:rsidRPr="005F0645" w:rsidRDefault="00F402D9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Performs logging of available measurements together with location and time for logged measurement configured UEs.</w:t>
      </w:r>
    </w:p>
    <w:p w:rsidR="00F402D9" w:rsidRPr="005F0645" w:rsidRDefault="00F402D9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May perform EDT.</w:t>
      </w:r>
    </w:p>
    <w:p w:rsidR="00F402D9" w:rsidRPr="005F0645" w:rsidRDefault="00F402D9" w:rsidP="00FE51DF">
      <w:pPr>
        <w:pStyle w:val="B1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  <w:b/>
          <w:bCs/>
        </w:rPr>
        <w:t>-</w:t>
      </w:r>
      <w:r w:rsidRPr="005F0645">
        <w:rPr>
          <w:rFonts w:ascii="Times New Roman" w:hAnsi="Times New Roman" w:cs="Times New Roman"/>
          <w:b/>
          <w:bCs/>
        </w:rPr>
        <w:tab/>
        <w:t>RRC_INACTIVE</w:t>
      </w:r>
      <w:r w:rsidRPr="005F0645">
        <w:rPr>
          <w:rFonts w:ascii="Times New Roman" w:hAnsi="Times New Roman" w:cs="Times New Roman"/>
        </w:rPr>
        <w:t>: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 UE specific DRX may be configured by upper layers or by RRC layer;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 RAN-based notification area is configured by RRC layer;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 xml:space="preserve">The </w:t>
      </w:r>
      <w:r w:rsidRPr="005F0645">
        <w:rPr>
          <w:rFonts w:ascii="Times New Roman" w:hAnsi="Times New Roman" w:cs="Times New Roman"/>
          <w:lang w:eastAsia="zh-CN"/>
        </w:rPr>
        <w:t xml:space="preserve">UE stores the </w:t>
      </w:r>
      <w:r w:rsidRPr="005F0645">
        <w:rPr>
          <w:rFonts w:ascii="Times New Roman" w:hAnsi="Times New Roman" w:cs="Times New Roman"/>
        </w:rPr>
        <w:t xml:space="preserve">UE Inactive </w:t>
      </w:r>
      <w:r w:rsidRPr="005F0645">
        <w:rPr>
          <w:rFonts w:ascii="Times New Roman" w:hAnsi="Times New Roman" w:cs="Times New Roman"/>
          <w:lang w:eastAsia="zh-CN"/>
        </w:rPr>
        <w:t>AS context;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The UE:</w:t>
      </w:r>
    </w:p>
    <w:p w:rsidR="00F402D9" w:rsidRPr="005F0645" w:rsidRDefault="00F402D9" w:rsidP="00FE51DF">
      <w:pPr>
        <w:pStyle w:val="B2"/>
        <w:ind w:left="1135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Applies RRC_IDLE procedures unless specified otherwise;</w:t>
      </w:r>
    </w:p>
    <w:p w:rsidR="00F402D9" w:rsidRPr="005F0645" w:rsidRDefault="00F402D9" w:rsidP="00FE51DF">
      <w:pPr>
        <w:pStyle w:val="B2"/>
        <w:ind w:left="1135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Monitors a Paging channel for CN paging using 5G-S-TMSI and RAN paging using fullI-RNTI;</w:t>
      </w:r>
    </w:p>
    <w:p w:rsidR="00F402D9" w:rsidRPr="005F0645" w:rsidRDefault="00F402D9" w:rsidP="00FE51DF">
      <w:pPr>
        <w:pStyle w:val="B2"/>
        <w:ind w:left="1135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Performs periodic RAN-based notification area update;</w:t>
      </w:r>
    </w:p>
    <w:p w:rsidR="00F402D9" w:rsidRPr="005F0645" w:rsidRDefault="00F402D9" w:rsidP="00FE51DF">
      <w:pPr>
        <w:pStyle w:val="B2"/>
        <w:ind w:left="1135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Performs RAN-based notification area update when moving out of the configured RAN-based notification area;</w:t>
      </w:r>
    </w:p>
    <w:p w:rsidR="00F402D9" w:rsidRPr="005F0645" w:rsidRDefault="00F402D9" w:rsidP="00FE51DF">
      <w:pPr>
        <w:pStyle w:val="B1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</w:r>
      <w:r w:rsidRPr="005F0645">
        <w:rPr>
          <w:rFonts w:ascii="Times New Roman" w:hAnsi="Times New Roman" w:cs="Times New Roman"/>
          <w:b/>
          <w:bCs/>
        </w:rPr>
        <w:t>RRC_CONNECTED</w:t>
      </w:r>
      <w:r w:rsidRPr="005F0645">
        <w:rPr>
          <w:rFonts w:ascii="Times New Roman" w:hAnsi="Times New Roman" w:cs="Times New Roman"/>
        </w:rPr>
        <w:t>: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Transfer of unicast data to/from UE.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At lower layers, the UE may be configured with a UE specific DRX.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For UEs supporting CA, use of one or more SCells, aggregated with the PCell, for increased bandwidth;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For UEs supporting DC, use of one SCG, aggregated with the MCG, for increased bandwidth;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For UEs supporting EN-DC, option to configure one NR SCG in conjunction with the MCG for DRBs and SRBs, for improved performance (SRBs) and increased bandwidth (DRBs);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Network controlled mobility, i.e. handover and cell change order with optional network assistance (NACC) to GERAN (not applicable for NB-IoT);</w:t>
      </w:r>
    </w:p>
    <w:p w:rsidR="00F402D9" w:rsidRPr="005F0645" w:rsidRDefault="00F402D9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The UE:</w:t>
      </w:r>
    </w:p>
    <w:p w:rsidR="00F402D9" w:rsidRPr="005F0645" w:rsidRDefault="00F402D9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:rsidR="00F402D9" w:rsidRPr="005F0645" w:rsidRDefault="00F402D9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Monitors control channels associated with the shared data channel to determine if data is scheduled for it;</w:t>
      </w:r>
    </w:p>
    <w:p w:rsidR="00F402D9" w:rsidRPr="005F0645" w:rsidRDefault="00F402D9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Provides channel quality and feedback information (not applicable for NB-IoT);</w:t>
      </w:r>
    </w:p>
    <w:p w:rsidR="00F402D9" w:rsidRPr="005F0645" w:rsidRDefault="00F402D9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Performs neighbouring cell measurements and measurement reporting (not applicable for NB-IoT);</w:t>
      </w:r>
    </w:p>
    <w:p w:rsidR="00F402D9" w:rsidRPr="005F0645" w:rsidRDefault="00F402D9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Acquires system information (not applicable for BL UEs, UEs in CE and NB-IoT UEs).</w:t>
      </w:r>
    </w:p>
    <w:p w:rsidR="00F402D9" w:rsidRPr="005F0645" w:rsidRDefault="00F402D9" w:rsidP="00FE51DF">
      <w:ins w:id="4" w:author="Google (Frank Wu)" w:date="2019-04-10T23:53:00Z">
        <w:r w:rsidRPr="005F0645">
          <w:t>Figure 4.2.1-1</w:t>
        </w:r>
      </w:ins>
      <w:del w:id="5" w:author="Google (Frank Wu)" w:date="2019-04-10T23:53:00Z">
        <w:r w:rsidRPr="005F0645" w:rsidDel="00370337">
          <w:delText>The following figure</w:delText>
        </w:r>
      </w:del>
      <w:r w:rsidRPr="005F0645">
        <w:t xml:space="preserve"> not only provides an overview of the RRC states in E-UTRA</w:t>
      </w:r>
      <w:ins w:id="6" w:author="Google (Frank Wu)" w:date="2019-04-10T23:53:00Z">
        <w:r w:rsidRPr="005F0645">
          <w:rPr>
            <w:lang w:eastAsia="zh-TW"/>
          </w:rPr>
          <w:t>/EPC</w:t>
        </w:r>
      </w:ins>
      <w:r w:rsidRPr="005F0645">
        <w:t xml:space="preserve">, but also illustrates the mobility support between </w:t>
      </w:r>
      <w:del w:id="7" w:author="Google (Frank Wu)" w:date="2019-04-11T00:48:00Z">
        <w:r w:rsidRPr="005F0645" w:rsidDel="00D4160C">
          <w:delText>E-UTRA</w:delText>
        </w:r>
      </w:del>
      <w:del w:id="8" w:author="Google (Frank Wu)" w:date="2019-04-11T00:47:00Z">
        <w:r w:rsidRPr="005F0645" w:rsidDel="00D4160C">
          <w:delText>N</w:delText>
        </w:r>
      </w:del>
      <w:del w:id="9" w:author="Google (Frank Wu)" w:date="2019-04-11T00:48:00Z">
        <w:r w:rsidRPr="005F0645" w:rsidDel="00D4160C">
          <w:delText xml:space="preserve">, </w:delText>
        </w:r>
      </w:del>
      <w:r w:rsidRPr="005F0645">
        <w:t>E-UTRA/</w:t>
      </w:r>
      <w:ins w:id="10" w:author="Google (Frank Wu)" w:date="2019-04-11T00:48:00Z">
        <w:r w:rsidRPr="005F0645">
          <w:rPr>
            <w:lang w:eastAsia="zh-TW"/>
          </w:rPr>
          <w:t>EPC</w:t>
        </w:r>
      </w:ins>
      <w:del w:id="11" w:author="Google (Frank Wu)" w:date="2019-04-11T00:48:00Z">
        <w:r w:rsidRPr="005F0645" w:rsidDel="00D4160C">
          <w:delText>5GC</w:delText>
        </w:r>
      </w:del>
      <w:r w:rsidRPr="005F0645">
        <w:t>, UTRAN and GERAN.</w:t>
      </w:r>
    </w:p>
    <w:p w:rsidR="00F402D9" w:rsidRPr="00D0452D" w:rsidRDefault="00F402D9" w:rsidP="00FE51DF"/>
    <w:bookmarkStart w:id="12" w:name="_1584686132"/>
    <w:bookmarkEnd w:id="12"/>
    <w:p w:rsidR="00F402D9" w:rsidRPr="00D0452D" w:rsidRDefault="00F402D9" w:rsidP="00FE51DF">
      <w:pPr>
        <w:pStyle w:val="TH"/>
        <w:rPr>
          <w:rFonts w:cs="Times New Roman"/>
        </w:rPr>
      </w:pPr>
      <w:ins w:id="13" w:author="Google (Frank Wu)" w:date="2019-04-11T00:51:00Z">
        <w:del w:id="14" w:author="Google (Frank Wu)" w:date="2019-04-10T23:52:00Z">
          <w:r w:rsidRPr="00D0452D" w:rsidDel="0031156A">
            <w:rPr>
              <w:rFonts w:cs="Times New Roman"/>
            </w:rPr>
            <w:object w:dxaOrig="12690" w:dyaOrig="697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对象 2" o:spid="_x0000_i1025" type="#_x0000_t75" style="width:463.5pt;height:268.5pt;mso-position-horizontal-relative:page;mso-position-vertical-relative:page" o:ole="">
                <v:imagedata r:id="rId10" o:title=""/>
              </v:shape>
              <o:OLEObject Type="Embed" ProgID="Word.Picture.8" ShapeID="对象 2" DrawAspect="Content" ObjectID="_1618331498" r:id="rId11"/>
            </w:object>
          </w:r>
        </w:del>
      </w:ins>
      <w:ins w:id="15" w:author="Google (Frank Wu)" w:date="2019-04-10T23:53:00Z">
        <w:r w:rsidRPr="00A9351C">
          <w:rPr>
            <w:rFonts w:cs="Times New Roman"/>
          </w:rPr>
          <w:object w:dxaOrig="11700" w:dyaOrig="5220">
            <v:shape id="_x0000_i1026" type="#_x0000_t75" style="width:444.75pt;height:195.75pt" o:ole="">
              <v:imagedata r:id="rId12" o:title=""/>
            </v:shape>
            <o:OLEObject Type="Embed" ProgID="Word.Picture.8" ShapeID="_x0000_i1026" DrawAspect="Content" ObjectID="_1618331499" r:id="rId13"/>
          </w:object>
        </w:r>
      </w:ins>
    </w:p>
    <w:p w:rsidR="00F402D9" w:rsidRPr="00D0452D" w:rsidRDefault="00F402D9" w:rsidP="00FE51DF">
      <w:pPr>
        <w:pStyle w:val="TF"/>
      </w:pPr>
      <w:r w:rsidRPr="00D0452D">
        <w:t>Figure 4.2.1-1: E-UTRA</w:t>
      </w:r>
      <w:ins w:id="16" w:author="Google (Frank Wu)" w:date="2019-04-10T23:52:00Z">
        <w:r>
          <w:rPr>
            <w:lang w:eastAsia="zh-TW"/>
          </w:rPr>
          <w:t>/EPC</w:t>
        </w:r>
      </w:ins>
      <w:r w:rsidRPr="00D0452D">
        <w:t xml:space="preserve"> states and inter RAT mobility procedures, 3GPP</w:t>
      </w:r>
    </w:p>
    <w:p w:rsidR="00F402D9" w:rsidRPr="00D0452D" w:rsidRDefault="00F402D9" w:rsidP="00FE51DF">
      <w:ins w:id="17" w:author="Google (Frank Wu)" w:date="2019-04-10T23:49:00Z">
        <w:r w:rsidRPr="00645E3C">
          <w:t>Figure 4.2.1-</w:t>
        </w:r>
        <w:r>
          <w:t>2</w:t>
        </w:r>
      </w:ins>
      <w:del w:id="18" w:author="Google (Frank Wu)" w:date="2019-04-10T23:49:00Z">
        <w:r w:rsidRPr="00D0452D" w:rsidDel="003D2B54">
          <w:delText>The following figure</w:delText>
        </w:r>
      </w:del>
      <w:r w:rsidRPr="00D0452D">
        <w:t xml:space="preserve"> illustrates the mobility support between </w:t>
      </w:r>
      <w:del w:id="19" w:author="Google (Frank Wu)" w:date="2019-04-11T00:48:00Z">
        <w:r w:rsidRPr="00D0452D" w:rsidDel="00D4160C">
          <w:delText xml:space="preserve">E-UTRAN, </w:delText>
        </w:r>
      </w:del>
      <w:r w:rsidRPr="00D0452D">
        <w:t>E-UTRA/</w:t>
      </w:r>
      <w:ins w:id="20" w:author="Google (Frank Wu)" w:date="2019-04-11T00:48:00Z">
        <w:r>
          <w:rPr>
            <w:lang w:eastAsia="zh-TW"/>
          </w:rPr>
          <w:t>EPC</w:t>
        </w:r>
      </w:ins>
      <w:del w:id="21" w:author="Google (Frank Wu)" w:date="2019-04-11T00:48:00Z">
        <w:r w:rsidRPr="00D0452D" w:rsidDel="00D4160C">
          <w:delText>5GC</w:delText>
        </w:r>
      </w:del>
      <w:r w:rsidRPr="00D0452D">
        <w:t>, CDMA2000 1xRTT and CDMA2000 HRPD. The details of the CDMA2000 state models are out of the scope of this specification.</w:t>
      </w:r>
    </w:p>
    <w:p w:rsidR="00F402D9" w:rsidRPr="00D0452D" w:rsidRDefault="00F402D9" w:rsidP="00FE51DF">
      <w:pPr>
        <w:pStyle w:val="TH"/>
        <w:rPr>
          <w:rFonts w:cs="Times New Roman"/>
        </w:rPr>
      </w:pPr>
      <w:ins w:id="22" w:author="Google (Frank Wu)" w:date="2019-04-11T00:51:00Z">
        <w:del w:id="23" w:author="Google (Frank Wu)" w:date="2019-04-10T23:49:00Z">
          <w:r w:rsidRPr="00D0452D" w:rsidDel="003D2B54">
            <w:rPr>
              <w:rFonts w:cs="Times New Roman"/>
            </w:rPr>
            <w:object w:dxaOrig="11715" w:dyaOrig="5220">
              <v:shape id="对象 4" o:spid="_x0000_i1027" type="#_x0000_t75" style="width:445.5pt;height:195.75pt;mso-position-horizontal-relative:page;mso-position-vertical-relative:page" o:ole="">
                <v:imagedata r:id="rId14" o:title=""/>
              </v:shape>
              <o:OLEObject Type="Embed" ProgID="Word.Picture.8" ShapeID="对象 4" DrawAspect="Content" ObjectID="_1618331500" r:id="rId15"/>
            </w:object>
          </w:r>
        </w:del>
      </w:ins>
      <w:ins w:id="24" w:author="Google (Frank Wu)" w:date="2019-04-11T12:48:00Z">
        <w:r w:rsidRPr="00A9351C">
          <w:rPr>
            <w:rFonts w:cs="Times New Roman"/>
          </w:rPr>
          <w:object w:dxaOrig="11700" w:dyaOrig="5220">
            <v:shape id="_x0000_i1028" type="#_x0000_t75" style="width:444.75pt;height:195.75pt" o:ole="">
              <v:imagedata r:id="rId16" o:title=""/>
            </v:shape>
            <o:OLEObject Type="Embed" ProgID="Word.Picture.8" ShapeID="_x0000_i1028" DrawAspect="Content" ObjectID="_1618331501" r:id="rId17"/>
          </w:object>
        </w:r>
      </w:ins>
    </w:p>
    <w:p w:rsidR="00F402D9" w:rsidRPr="00D0452D" w:rsidRDefault="00F402D9" w:rsidP="00FE51DF">
      <w:pPr>
        <w:pStyle w:val="TF"/>
      </w:pPr>
      <w:r w:rsidRPr="00D0452D">
        <w:t>Figure 4.2.1-2: Mobility procedures between E-UTRA</w:t>
      </w:r>
      <w:ins w:id="25" w:author="Google (Frank Wu)" w:date="2019-04-10T23:50:00Z">
        <w:r>
          <w:rPr>
            <w:lang w:eastAsia="zh-TW"/>
          </w:rPr>
          <w:t>/EPC</w:t>
        </w:r>
      </w:ins>
      <w:r w:rsidRPr="00D0452D">
        <w:t xml:space="preserve"> and CDMA2000</w:t>
      </w:r>
    </w:p>
    <w:p w:rsidR="00F402D9" w:rsidRPr="00D0452D" w:rsidRDefault="00F402D9" w:rsidP="00FE51DF">
      <w:pPr>
        <w:numPr>
          <w:ins w:id="26" w:author="作者" w:date="2019-04-10T23:34:00Z"/>
        </w:numPr>
        <w:rPr>
          <w:ins w:id="27" w:author="作者" w:date="2019-04-10T23:34:00Z"/>
        </w:rPr>
      </w:pPr>
      <w:ins w:id="28" w:author="Google (Frank Wu)" w:date="2019-04-10T23:50:00Z">
        <w:r>
          <w:rPr>
            <w:lang w:eastAsia="zh-TW"/>
          </w:rPr>
          <w:t>Figure 4.2.1-3</w:t>
        </w:r>
        <w:r w:rsidRPr="00D0452D">
          <w:t xml:space="preserve"> not only provides an overview of the RRC states in E-UTRA</w:t>
        </w:r>
        <w:r>
          <w:rPr>
            <w:lang w:eastAsia="zh-TW"/>
          </w:rPr>
          <w:t>/5GC</w:t>
        </w:r>
        <w:r w:rsidRPr="00D0452D">
          <w:t>, but also illustrates the mobility support between E-UTRA/5GC, UTRAN and GERAN.</w:t>
        </w:r>
      </w:ins>
    </w:p>
    <w:p w:rsidR="00F402D9" w:rsidRPr="00D0452D" w:rsidRDefault="00F402D9" w:rsidP="00FE51DF">
      <w:pPr>
        <w:numPr>
          <w:ins w:id="29" w:author="作者" w:date="2019-04-10T23:34:00Z"/>
        </w:numPr>
        <w:rPr>
          <w:ins w:id="30" w:author="作者" w:date="2019-04-10T23:34:00Z"/>
        </w:rPr>
      </w:pPr>
    </w:p>
    <w:p w:rsidR="00F402D9" w:rsidRPr="00D0452D" w:rsidRDefault="00F402D9" w:rsidP="00FE51DF">
      <w:pPr>
        <w:pStyle w:val="TH"/>
        <w:numPr>
          <w:ins w:id="31" w:author="作者" w:date="2019-04-10T23:34:00Z"/>
        </w:numPr>
        <w:rPr>
          <w:ins w:id="32" w:author="作者" w:date="2019-04-10T23:34:00Z"/>
          <w:rFonts w:cs="Times New Roman"/>
        </w:rPr>
      </w:pPr>
      <w:ins w:id="33" w:author="Google (Frank Wu)" w:date="2019-04-10T23:51:00Z">
        <w:r w:rsidRPr="00D0452D">
          <w:rPr>
            <w:rFonts w:cs="Times New Roman"/>
          </w:rPr>
          <w:object w:dxaOrig="12690" w:dyaOrig="6974">
            <v:shape id="_x0000_i1029" type="#_x0000_t75" style="width:463.5pt;height:268.5pt" o:ole="">
              <v:imagedata r:id="rId18" o:title=""/>
            </v:shape>
            <o:OLEObject Type="Embed" ProgID="Word.Picture.8" ShapeID="_x0000_i1029" DrawAspect="Content" ObjectID="_1618331502" r:id="rId19"/>
          </w:object>
        </w:r>
      </w:ins>
    </w:p>
    <w:p w:rsidR="00F402D9" w:rsidRPr="00D0452D" w:rsidRDefault="00F402D9" w:rsidP="00FE51DF">
      <w:pPr>
        <w:pStyle w:val="TF"/>
        <w:numPr>
          <w:ins w:id="34" w:author="作者" w:date="2019-04-10T23:34:00Z"/>
        </w:numPr>
        <w:rPr>
          <w:ins w:id="35" w:author="作者" w:date="2019-04-10T23:34:00Z"/>
          <w:rFonts w:cs="Times New Roman"/>
        </w:rPr>
      </w:pPr>
      <w:ins w:id="36" w:author="Google (Frank Wu)" w:date="2019-04-10T23:52:00Z">
        <w:r w:rsidRPr="003D2B54">
          <w:t xml:space="preserve"> </w:t>
        </w:r>
        <w:r w:rsidRPr="00D0452D">
          <w:t>Figure 4.2.1</w:t>
        </w:r>
        <w:r>
          <w:t>-</w:t>
        </w:r>
        <w:r>
          <w:rPr>
            <w:lang w:eastAsia="zh-TW"/>
          </w:rPr>
          <w:t>3</w:t>
        </w:r>
        <w:r w:rsidRPr="00D0452D">
          <w:t>: E-UTRA</w:t>
        </w:r>
        <w:r>
          <w:rPr>
            <w:lang w:eastAsia="zh-TW"/>
          </w:rPr>
          <w:t>/5GC</w:t>
        </w:r>
        <w:r w:rsidRPr="00D0452D">
          <w:t xml:space="preserve"> states and inter RAT mobility procedures, 3GPP</w:t>
        </w:r>
      </w:ins>
    </w:p>
    <w:p w:rsidR="00F402D9" w:rsidRPr="00D0452D" w:rsidRDefault="00F402D9" w:rsidP="00FE51DF">
      <w:pPr>
        <w:numPr>
          <w:ins w:id="37" w:author="作者" w:date="2019-04-10T23:42:00Z"/>
        </w:numPr>
        <w:rPr>
          <w:ins w:id="38" w:author="作者" w:date="2019-04-10T23:42:00Z"/>
        </w:rPr>
      </w:pPr>
      <w:ins w:id="39" w:author="Google (Frank Wu)" w:date="2019-04-10T23:51:00Z">
        <w:r w:rsidRPr="00645E3C">
          <w:t>Figure 4.2.1-</w:t>
        </w:r>
        <w:r>
          <w:rPr>
            <w:lang w:eastAsia="zh-TW"/>
          </w:rPr>
          <w:t>4</w:t>
        </w:r>
        <w:r w:rsidRPr="00D0452D">
          <w:t xml:space="preserve"> illustrates the </w:t>
        </w:r>
        <w:r>
          <w:t>mobility</w:t>
        </w:r>
      </w:ins>
      <w:ins w:id="40" w:author="Google (Frank Wu)" w:date="2019-04-11T12:57:00Z">
        <w:r>
          <w:rPr>
            <w:lang w:eastAsia="zh-TW"/>
          </w:rPr>
          <w:t xml:space="preserve"> procedures</w:t>
        </w:r>
      </w:ins>
      <w:ins w:id="41" w:author="Google (Frank Wu)" w:date="2019-04-10T23:51:00Z">
        <w:r>
          <w:t xml:space="preserve"> support</w:t>
        </w:r>
      </w:ins>
      <w:ins w:id="42" w:author="Google (Frank Wu)" w:date="2019-04-11T12:57:00Z">
        <w:r>
          <w:rPr>
            <w:lang w:eastAsia="zh-TW"/>
          </w:rPr>
          <w:t>ed</w:t>
        </w:r>
      </w:ins>
      <w:ins w:id="43" w:author="Google (Frank Wu)" w:date="2019-04-10T23:51:00Z">
        <w:r>
          <w:t xml:space="preserve"> between E-UTRA</w:t>
        </w:r>
        <w:r>
          <w:rPr>
            <w:lang w:eastAsia="zh-TW"/>
          </w:rPr>
          <w:t>/5GC</w:t>
        </w:r>
        <w:r w:rsidRPr="00D0452D">
          <w:t>, CDMA2000 1xRTT and CDMA2000 HRPD. The details of the CDMA2000 state models are out of the scope of this specification.</w:t>
        </w:r>
      </w:ins>
    </w:p>
    <w:p w:rsidR="00F402D9" w:rsidRPr="00D0452D" w:rsidRDefault="00F402D9" w:rsidP="00FE51DF">
      <w:pPr>
        <w:pStyle w:val="TH"/>
        <w:numPr>
          <w:ins w:id="44" w:author="作者" w:date="2019-04-10T23:42:00Z"/>
        </w:numPr>
        <w:rPr>
          <w:ins w:id="45" w:author="作者" w:date="2019-04-10T23:42:00Z"/>
          <w:rFonts w:cs="Times New Roman"/>
        </w:rPr>
      </w:pPr>
      <w:ins w:id="46" w:author="Google (Frank Wu)" w:date="2019-04-10T23:51:00Z">
        <w:r w:rsidRPr="00D0452D">
          <w:rPr>
            <w:rFonts w:cs="Times New Roman"/>
          </w:rPr>
          <w:object w:dxaOrig="11700" w:dyaOrig="5220">
            <v:shape id="_x0000_i1030" type="#_x0000_t75" style="width:444.75pt;height:195.75pt" o:ole="">
              <v:imagedata r:id="rId20" o:title=""/>
            </v:shape>
            <o:OLEObject Type="Embed" ProgID="Word.Picture.8" ShapeID="_x0000_i1030" DrawAspect="Content" ObjectID="_1618331503" r:id="rId21"/>
          </w:object>
        </w:r>
      </w:ins>
    </w:p>
    <w:p w:rsidR="00F402D9" w:rsidRPr="00D0452D" w:rsidRDefault="00F402D9" w:rsidP="00FE51DF">
      <w:pPr>
        <w:pStyle w:val="TF"/>
        <w:numPr>
          <w:ins w:id="47" w:author="作者" w:date="2019-04-10T23:42:00Z"/>
        </w:numPr>
        <w:rPr>
          <w:ins w:id="48" w:author="作者" w:date="2019-04-10T23:42:00Z"/>
          <w:rFonts w:cs="Times New Roman"/>
        </w:rPr>
      </w:pPr>
      <w:ins w:id="49" w:author="Google (Frank Wu)" w:date="2019-04-10T23:51:00Z">
        <w:r w:rsidRPr="00D0452D">
          <w:t>Figure 4.2.1</w:t>
        </w:r>
        <w:r>
          <w:t>-</w:t>
        </w:r>
        <w:r>
          <w:rPr>
            <w:lang w:eastAsia="zh-TW"/>
          </w:rPr>
          <w:t>4</w:t>
        </w:r>
        <w:r w:rsidRPr="00D0452D">
          <w:t>: Mobility procedures between E-UTRA</w:t>
        </w:r>
        <w:r>
          <w:rPr>
            <w:lang w:eastAsia="zh-TW"/>
          </w:rPr>
          <w:t>/5GC</w:t>
        </w:r>
        <w:r w:rsidRPr="00D0452D">
          <w:t xml:space="preserve"> and CDMA2000</w:t>
        </w:r>
      </w:ins>
    </w:p>
    <w:p w:rsidR="00F402D9" w:rsidRPr="00645E3C" w:rsidRDefault="00F402D9" w:rsidP="00FE51DF">
      <w:pPr>
        <w:numPr>
          <w:ins w:id="50" w:author="Google (Frank Wu)" w:date="2019-04-11T12:50:00Z"/>
        </w:numPr>
        <w:rPr>
          <w:ins w:id="51" w:author="Google (Frank Wu)" w:date="2019-04-11T12:50:00Z"/>
        </w:rPr>
      </w:pPr>
      <w:ins w:id="52" w:author="Google (Frank Wu)" w:date="2019-04-11T12:50:00Z">
        <w:r w:rsidRPr="00645E3C">
          <w:t>Figure 4.2.1-</w:t>
        </w:r>
        <w:r>
          <w:rPr>
            <w:lang w:eastAsia="zh-TW"/>
          </w:rPr>
          <w:t>5</w:t>
        </w:r>
        <w:r w:rsidRPr="00645E3C">
          <w:t xml:space="preserve"> illustrates</w:t>
        </w:r>
        <w:r>
          <w:t xml:space="preserve"> the mobility</w:t>
        </w:r>
      </w:ins>
      <w:ins w:id="53" w:author="Google (Frank Wu)" w:date="2019-04-11T12:58:00Z">
        <w:r>
          <w:rPr>
            <w:lang w:eastAsia="zh-TW"/>
          </w:rPr>
          <w:t xml:space="preserve"> procedures</w:t>
        </w:r>
      </w:ins>
      <w:ins w:id="54" w:author="Google (Frank Wu)" w:date="2019-04-11T12:50:00Z">
        <w:r>
          <w:t xml:space="preserve"> support</w:t>
        </w:r>
      </w:ins>
      <w:ins w:id="55" w:author="Google (Frank Wu)" w:date="2019-04-11T12:58:00Z">
        <w:r>
          <w:rPr>
            <w:lang w:eastAsia="zh-TW"/>
          </w:rPr>
          <w:t>ed</w:t>
        </w:r>
      </w:ins>
      <w:ins w:id="56" w:author="Google (Frank Wu)" w:date="2019-04-11T12:50:00Z">
        <w:r w:rsidRPr="00645E3C">
          <w:t xml:space="preserve"> between E-UTRA</w:t>
        </w:r>
        <w:r>
          <w:t>/</w:t>
        </w:r>
      </w:ins>
      <w:ins w:id="57" w:author="Google (Frank Wu)" w:date="2019-04-11T12:55:00Z">
        <w:r>
          <w:rPr>
            <w:lang w:eastAsia="zh-TW"/>
          </w:rPr>
          <w:t>5G</w:t>
        </w:r>
      </w:ins>
      <w:ins w:id="58" w:author="Google (Frank Wu)" w:date="2019-04-11T12:50:00Z">
        <w:r>
          <w:t>C</w:t>
        </w:r>
        <w:r>
          <w:rPr>
            <w:lang w:eastAsia="zh-TW"/>
          </w:rPr>
          <w:t xml:space="preserve"> and</w:t>
        </w:r>
        <w:r>
          <w:t xml:space="preserve"> E-UTRA/</w:t>
        </w:r>
      </w:ins>
      <w:ins w:id="59" w:author="Google (Frank Wu)" w:date="2019-04-11T12:56:00Z">
        <w:r>
          <w:rPr>
            <w:lang w:eastAsia="zh-TW"/>
          </w:rPr>
          <w:t>EP</w:t>
        </w:r>
      </w:ins>
      <w:ins w:id="60" w:author="Google (Frank Wu)" w:date="2019-04-11T12:50:00Z">
        <w:r w:rsidRPr="00645E3C">
          <w:t>C.</w:t>
        </w:r>
      </w:ins>
    </w:p>
    <w:p w:rsidR="00F402D9" w:rsidRDefault="00F402D9" w:rsidP="00FE51DF">
      <w:pPr>
        <w:pStyle w:val="TH"/>
        <w:numPr>
          <w:ins w:id="61" w:author="Google (Frank Wu)" w:date="2019-04-11T12:50:00Z"/>
        </w:numPr>
        <w:rPr>
          <w:ins w:id="62" w:author="Google (Frank Wu)" w:date="2019-04-11T12:50:00Z"/>
          <w:rFonts w:cs="Times New Roman"/>
          <w:noProof/>
          <w:lang w:eastAsia="zh-TW"/>
        </w:rPr>
      </w:pPr>
      <w:ins w:id="63" w:author="Google (Frank Wu)" w:date="2019-04-11T12:50:00Z">
        <w:r w:rsidRPr="00D0452D">
          <w:rPr>
            <w:rFonts w:cs="Times New Roman"/>
          </w:rPr>
          <w:object w:dxaOrig="11700" w:dyaOrig="5220">
            <v:shape id="_x0000_i1031" type="#_x0000_t75" style="width:444.75pt;height:195.75pt" o:ole="">
              <v:imagedata r:id="rId22" o:title=""/>
            </v:shape>
            <o:OLEObject Type="Embed" ProgID="Word.Picture.8" ShapeID="_x0000_i1031" DrawAspect="Content" ObjectID="_1618331504" r:id="rId23"/>
          </w:object>
        </w:r>
      </w:ins>
    </w:p>
    <w:p w:rsidR="00F402D9" w:rsidRDefault="00F402D9" w:rsidP="00FE51DF">
      <w:pPr>
        <w:pStyle w:val="TH"/>
        <w:numPr>
          <w:ins w:id="64" w:author="Google (Frank Wu)" w:date="2019-04-11T12:50:00Z"/>
        </w:numPr>
        <w:rPr>
          <w:ins w:id="65" w:author="Google (Frank Wu)" w:date="2019-04-11T12:50:00Z"/>
          <w:rFonts w:cs="Times New Roman"/>
          <w:noProof/>
          <w:lang w:eastAsia="zh-TW"/>
        </w:rPr>
      </w:pPr>
      <w:ins w:id="66" w:author="Google (Frank Wu)" w:date="2019-04-11T12:50:00Z">
        <w:r w:rsidRPr="00645E3C">
          <w:t>Figure 4.2.1</w:t>
        </w:r>
        <w:r>
          <w:t>-</w:t>
        </w:r>
        <w:r>
          <w:rPr>
            <w:lang w:eastAsia="zh-TW"/>
          </w:rPr>
          <w:t>5</w:t>
        </w:r>
        <w:r w:rsidRPr="00645E3C">
          <w:t>:</w:t>
        </w:r>
      </w:ins>
      <w:ins w:id="67" w:author="Google (Frank Wu)" w:date="2019-04-11T12:58:00Z">
        <w:r w:rsidRPr="0087704F">
          <w:t xml:space="preserve"> </w:t>
        </w:r>
        <w:r w:rsidRPr="00D0452D">
          <w:t>Mobility procedures</w:t>
        </w:r>
      </w:ins>
      <w:ins w:id="68" w:author="Google (Frank Wu)" w:date="2019-04-11T12:50:00Z">
        <w:r>
          <w:t xml:space="preserve"> between E-UTRA/</w:t>
        </w:r>
      </w:ins>
      <w:ins w:id="69" w:author="Google (Frank Wu)" w:date="2019-04-11T14:37:00Z">
        <w:r>
          <w:rPr>
            <w:lang w:eastAsia="zh-TW"/>
          </w:rPr>
          <w:t>5G</w:t>
        </w:r>
      </w:ins>
      <w:ins w:id="70" w:author="Google (Frank Wu)" w:date="2019-04-11T12:50:00Z">
        <w:r w:rsidRPr="00645E3C">
          <w:t>C</w:t>
        </w:r>
        <w:r>
          <w:rPr>
            <w:lang w:eastAsia="zh-TW"/>
          </w:rPr>
          <w:t xml:space="preserve"> and</w:t>
        </w:r>
        <w:r>
          <w:t xml:space="preserve"> E-UTRA/</w:t>
        </w:r>
      </w:ins>
      <w:ins w:id="71" w:author="Google (Frank Wu)" w:date="2019-04-11T14:37:00Z">
        <w:r>
          <w:rPr>
            <w:lang w:eastAsia="zh-TW"/>
          </w:rPr>
          <w:t>EP</w:t>
        </w:r>
      </w:ins>
      <w:ins w:id="72" w:author="Google (Frank Wu)" w:date="2019-04-11T12:50:00Z">
        <w:r w:rsidRPr="00645E3C">
          <w:t>C</w:t>
        </w:r>
      </w:ins>
    </w:p>
    <w:p w:rsidR="00F402D9" w:rsidRPr="00035AF8" w:rsidRDefault="00F402D9" w:rsidP="00FE51DF">
      <w:pPr>
        <w:numPr>
          <w:ins w:id="73" w:author="Google (Frank Wu)" w:date="2019-04-11T12:49:00Z"/>
        </w:numPr>
        <w:rPr>
          <w:ins w:id="74" w:author="Google (Frank Wu)" w:date="2019-04-11T12:49:00Z"/>
          <w:lang w:eastAsia="zh-TW"/>
        </w:rPr>
      </w:pPr>
    </w:p>
    <w:p w:rsidR="00F402D9" w:rsidRPr="00645E3C" w:rsidRDefault="00F402D9" w:rsidP="00FE51DF">
      <w:pPr>
        <w:numPr>
          <w:ins w:id="75" w:author="Google (Frank Wu)" w:date="2019-04-11T12:49:00Z"/>
        </w:numPr>
        <w:rPr>
          <w:ins w:id="76" w:author="Google (Frank Wu)" w:date="2019-04-10T23:57:00Z"/>
        </w:rPr>
      </w:pPr>
      <w:ins w:id="77" w:author="Google (Frank Wu)" w:date="2019-04-11T00:02:00Z">
        <w:r w:rsidRPr="00645E3C">
          <w:t>Figure 4.2.1-</w:t>
        </w:r>
      </w:ins>
      <w:ins w:id="78" w:author="Google (Frank Wu)" w:date="2019-04-11T12:50:00Z">
        <w:r>
          <w:rPr>
            <w:lang w:eastAsia="zh-TW"/>
          </w:rPr>
          <w:t>6</w:t>
        </w:r>
      </w:ins>
      <w:ins w:id="79" w:author="Google (Frank Wu)" w:date="2019-04-11T00:02:00Z">
        <w:r w:rsidRPr="00645E3C">
          <w:t xml:space="preserve"> illustrates the mobility procedures supported between E-UTRA</w:t>
        </w:r>
        <w:r>
          <w:t>/EPC,</w:t>
        </w:r>
        <w:r w:rsidRPr="00645E3C">
          <w:t xml:space="preserve"> E-UTRA/5GC</w:t>
        </w:r>
        <w:r>
          <w:t xml:space="preserve"> and NR</w:t>
        </w:r>
      </w:ins>
      <w:ins w:id="80" w:author="Google (Frank Wu)" w:date="2019-04-10T23:57:00Z">
        <w:r w:rsidRPr="00645E3C">
          <w:t>.</w:t>
        </w:r>
      </w:ins>
    </w:p>
    <w:p w:rsidR="00F402D9" w:rsidRDefault="00F402D9" w:rsidP="00F402D9">
      <w:pPr>
        <w:pStyle w:val="TH"/>
        <w:numPr>
          <w:ins w:id="81" w:author="Google (Frank Wu)" w:date="2019-04-10T23:57:00Z"/>
        </w:numPr>
        <w:rPr>
          <w:ins w:id="82" w:author="Google (Frank Wu)" w:date="2019-04-11T00:10:00Z"/>
          <w:rFonts w:cs="Times New Roman"/>
          <w:noProof/>
          <w:lang w:eastAsia="zh-TW"/>
        </w:rPr>
        <w:pPrChange w:id="83" w:author="Google (Frank Wu)" w:date="2019-04-10T23:57:00Z">
          <w:pPr>
            <w:pStyle w:val="TF"/>
            <w:keepNext/>
            <w:spacing w:before="60"/>
          </w:pPr>
        </w:pPrChange>
      </w:pPr>
      <w:ins w:id="84" w:author="Google (Frank Wu)" w:date="2019-04-11T00:17:00Z">
        <w:r w:rsidRPr="00D0452D">
          <w:rPr>
            <w:rFonts w:cs="Times New Roman"/>
          </w:rPr>
          <w:object w:dxaOrig="11700" w:dyaOrig="5220">
            <v:shape id="_x0000_i1032" type="#_x0000_t75" style="width:444.75pt;height:195.75pt" o:ole="">
              <v:imagedata r:id="rId24" o:title=""/>
            </v:shape>
            <o:OLEObject Type="Embed" ProgID="Word.Picture.8" ShapeID="_x0000_i1032" DrawAspect="Content" ObjectID="_1618331505" r:id="rId25"/>
          </w:object>
        </w:r>
      </w:ins>
    </w:p>
    <w:p w:rsidR="00F402D9" w:rsidRPr="000A16C7" w:rsidRDefault="00F402D9" w:rsidP="007F66DE">
      <w:pPr>
        <w:pStyle w:val="TH"/>
        <w:numPr>
          <w:ins w:id="85" w:author="作者" w:date="2019-04-10T23:34:00Z"/>
        </w:numPr>
        <w:rPr>
          <w:ins w:id="86" w:author="作者" w:date="2019-04-10T23:34:00Z"/>
          <w:rFonts w:cs="Times New Roman"/>
          <w:noProof/>
          <w:lang w:eastAsia="zh-TW"/>
        </w:rPr>
      </w:pPr>
      <w:ins w:id="87" w:author="Google (Frank Wu)" w:date="2019-04-10T23:57:00Z">
        <w:r w:rsidRPr="00645E3C">
          <w:t>Figure 4.2.1</w:t>
        </w:r>
      </w:ins>
      <w:ins w:id="88" w:author="Google (Frank Wu)" w:date="2019-04-11T12:59:00Z">
        <w:r>
          <w:rPr>
            <w:lang w:eastAsia="zh-TW"/>
          </w:rPr>
          <w:t>-6</w:t>
        </w:r>
      </w:ins>
      <w:ins w:id="89" w:author="Google (Frank Wu)" w:date="2019-04-10T23:57:00Z">
        <w:r w:rsidRPr="00645E3C">
          <w:t>:</w:t>
        </w:r>
        <w:r w:rsidRPr="00645E3C">
          <w:tab/>
        </w:r>
      </w:ins>
      <w:ins w:id="90" w:author="Google (Frank Wu)" w:date="2019-04-11T12:59:00Z">
        <w:r w:rsidRPr="00D0452D">
          <w:t>Mobility procedures</w:t>
        </w:r>
      </w:ins>
      <w:ins w:id="91" w:author="Google (Frank Wu)" w:date="2019-04-11T00:03:00Z">
        <w:r w:rsidRPr="00645E3C">
          <w:t xml:space="preserve"> between E-UTRA/EPC</w:t>
        </w:r>
        <w:r>
          <w:t xml:space="preserve">, </w:t>
        </w:r>
        <w:r w:rsidRPr="00645E3C">
          <w:t>E-UTRA/5GC</w:t>
        </w:r>
        <w:r>
          <w:t xml:space="preserve"> and NR</w:t>
        </w:r>
      </w:ins>
    </w:p>
    <w:p w:rsidR="00F402D9" w:rsidRPr="00D0452D" w:rsidRDefault="00F402D9" w:rsidP="00FE51DF">
      <w:r w:rsidRPr="00D0452D">
        <w:t>The inter-RAT handover procedure(s) supports the case of signalling, conversational services, non-conversational services and combinations of these.</w:t>
      </w:r>
    </w:p>
    <w:p w:rsidR="00F402D9" w:rsidRPr="00D0452D" w:rsidRDefault="00F402D9" w:rsidP="00FE51DF">
      <w:r w:rsidRPr="00D0452D">
        <w:t xml:space="preserve">In addition to the state transitions shown in </w:t>
      </w:r>
      <w:del w:id="92" w:author="Google (Frank Wu)" w:date="2019-04-11T00:08:00Z">
        <w:r w:rsidRPr="00D0452D" w:rsidDel="00072CBE">
          <w:delText xml:space="preserve">Figure 4.2.1-1 </w:delText>
        </w:r>
      </w:del>
      <w:del w:id="93" w:author="Google (Frank Wu)" w:date="2019-04-11T00:07:00Z">
        <w:r w:rsidRPr="00D0452D" w:rsidDel="00072CBE">
          <w:delText xml:space="preserve">and </w:delText>
        </w:r>
      </w:del>
      <w:del w:id="94" w:author="Google (Frank Wu)" w:date="2019-04-11T00:08:00Z">
        <w:r w:rsidRPr="00D0452D" w:rsidDel="00072CBE">
          <w:delText>Figure 4.2.1-</w:delText>
        </w:r>
      </w:del>
      <w:del w:id="95" w:author="Google (Frank Wu)" w:date="2019-04-11T00:50:00Z">
        <w:r w:rsidRPr="00D0452D" w:rsidDel="00A544C4">
          <w:delText>2</w:delText>
        </w:r>
      </w:del>
      <w:ins w:id="96" w:author="Google (Frank Wu)" w:date="2019-04-11T00:50:00Z">
        <w:r w:rsidRPr="00A544C4">
          <w:rPr>
            <w:lang w:eastAsia="zh-TW"/>
          </w:rPr>
          <w:t xml:space="preserve"> </w:t>
        </w:r>
        <w:r>
          <w:rPr>
            <w:lang w:eastAsia="zh-TW"/>
          </w:rPr>
          <w:t>figures above</w:t>
        </w:r>
      </w:ins>
      <w:r w:rsidRPr="00D0452D">
        <w:t>, there is support for connection release with redirection information from E-UTRA RRC_CONNECTED to GERAN, UTRAN</w:t>
      </w:r>
      <w:ins w:id="97" w:author="Google (Frank Wu)" w:date="2019-04-11T00:08:00Z">
        <w:r>
          <w:rPr>
            <w:lang w:eastAsia="zh-TW"/>
          </w:rPr>
          <w:t>,</w:t>
        </w:r>
      </w:ins>
      <w:del w:id="98" w:author="Google (Frank Wu)" w:date="2019-04-11T00:08:00Z">
        <w:r w:rsidRPr="00D0452D" w:rsidDel="00072CBE">
          <w:delText xml:space="preserve"> and</w:delText>
        </w:r>
      </w:del>
      <w:r w:rsidRPr="00D0452D">
        <w:t xml:space="preserve"> CDMA2000 (HRPD Idle/ 1xRTT Dormant mode)</w:t>
      </w:r>
      <w:ins w:id="99" w:author="Google (Frank Wu)" w:date="2019-04-11T00:08:00Z">
        <w:r>
          <w:rPr>
            <w:lang w:eastAsia="zh-TW"/>
          </w:rPr>
          <w:t xml:space="preserve"> and NR</w:t>
        </w:r>
      </w:ins>
      <w:r w:rsidRPr="00D0452D">
        <w:t>. A UE in RRC_INACTIVE enters RRC_IDLE when it enters another RAT or switches to another CN type.</w:t>
      </w:r>
    </w:p>
    <w:p w:rsidR="00F402D9" w:rsidRPr="00D0452D" w:rsidRDefault="00F402D9" w:rsidP="00FE51DF">
      <w:r w:rsidRPr="00D0452D">
        <w:t>For NB-IoT, mobility between E-UTRA and UTRAN, GERAN and between E-UTRA and CDMA2000 1xRTT and CDMA2000 HRPD is not supported at AS level and hence only the E-UTRA states depicted in Figure 4.2.1-1 are applicable.</w:t>
      </w:r>
    </w:p>
    <w:p w:rsidR="00F402D9" w:rsidRPr="00FE51DF" w:rsidRDefault="00F402D9">
      <w:pPr>
        <w:rPr>
          <w:noProof/>
        </w:rPr>
      </w:pPr>
    </w:p>
    <w:sectPr w:rsidR="00F402D9" w:rsidRPr="00FE51DF" w:rsidSect="000B7FED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2D9" w:rsidRDefault="00F402D9">
      <w:r>
        <w:separator/>
      </w:r>
    </w:p>
  </w:endnote>
  <w:endnote w:type="continuationSeparator" w:id="0">
    <w:p w:rsidR="00F402D9" w:rsidRDefault="00F40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2D9" w:rsidRDefault="00F402D9">
      <w:r>
        <w:separator/>
      </w:r>
    </w:p>
  </w:footnote>
  <w:footnote w:type="continuationSeparator" w:id="0">
    <w:p w:rsidR="00F402D9" w:rsidRDefault="00F40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2D9" w:rsidRDefault="00F402D9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F70640E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>
    <w:nsid w:val="FFFFFF80"/>
    <w:multiLevelType w:val="singleLevel"/>
    <w:tmpl w:val="0ED8CC7E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>
    <w:nsid w:val="FFFFFF81"/>
    <w:multiLevelType w:val="singleLevel"/>
    <w:tmpl w:val="312856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>
    <w:nsid w:val="FFFFFF82"/>
    <w:multiLevelType w:val="singleLevel"/>
    <w:tmpl w:val="2318A82A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>
    <w:nsid w:val="FFFFFF83"/>
    <w:multiLevelType w:val="singleLevel"/>
    <w:tmpl w:val="C8FC0528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>
    <w:nsid w:val="FFFFFF88"/>
    <w:multiLevelType w:val="singleLevel"/>
    <w:tmpl w:val="E83E2F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>
    <w:nsid w:val="FFFFFF89"/>
    <w:multiLevelType w:val="singleLevel"/>
    <w:tmpl w:val="095A320A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>
    <w:nsid w:val="203B1F63"/>
    <w:multiLevelType w:val="hybridMultilevel"/>
    <w:tmpl w:val="A4F61CD0"/>
    <w:lvl w:ilvl="0" w:tplc="DD5EDF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DF8110B"/>
    <w:multiLevelType w:val="hybridMultilevel"/>
    <w:tmpl w:val="67547816"/>
    <w:lvl w:ilvl="0" w:tplc="DD5EDF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0"/>
  </w:num>
  <w:num w:numId="30">
    <w:abstractNumId w:val="4"/>
  </w:num>
  <w:num w:numId="31">
    <w:abstractNumId w:val="3"/>
  </w:num>
  <w:num w:numId="32">
    <w:abstractNumId w:val="5"/>
  </w:num>
  <w:num w:numId="33">
    <w:abstractNumId w:val="6"/>
  </w:num>
  <w:num w:numId="34">
    <w:abstractNumId w:val="2"/>
  </w:num>
  <w:num w:numId="35">
    <w:abstractNumId w:val="1"/>
  </w:num>
  <w:num w:numId="36">
    <w:abstractNumId w:val="8"/>
  </w:num>
  <w:num w:numId="3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intFractionalCharacterWidth/>
  <w:embedSystemFonts/>
  <w:bordersDoNotSurroundHeader/>
  <w:bordersDoNotSurroundFooter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5AF8"/>
    <w:rsid w:val="00072CBE"/>
    <w:rsid w:val="000A16C7"/>
    <w:rsid w:val="000A6394"/>
    <w:rsid w:val="000B7FED"/>
    <w:rsid w:val="000C038A"/>
    <w:rsid w:val="000C6598"/>
    <w:rsid w:val="000D4148"/>
    <w:rsid w:val="00106CC7"/>
    <w:rsid w:val="00145D43"/>
    <w:rsid w:val="00174C28"/>
    <w:rsid w:val="00192C46"/>
    <w:rsid w:val="001A08B3"/>
    <w:rsid w:val="001A7B60"/>
    <w:rsid w:val="001B52F0"/>
    <w:rsid w:val="001B7A65"/>
    <w:rsid w:val="001C1ADB"/>
    <w:rsid w:val="001E41F3"/>
    <w:rsid w:val="001F6A32"/>
    <w:rsid w:val="0025169E"/>
    <w:rsid w:val="002549FA"/>
    <w:rsid w:val="0026004D"/>
    <w:rsid w:val="0026313C"/>
    <w:rsid w:val="002640DD"/>
    <w:rsid w:val="00275D12"/>
    <w:rsid w:val="002805E3"/>
    <w:rsid w:val="00284FEB"/>
    <w:rsid w:val="002860C4"/>
    <w:rsid w:val="002B5741"/>
    <w:rsid w:val="00305409"/>
    <w:rsid w:val="00307FAF"/>
    <w:rsid w:val="0031156A"/>
    <w:rsid w:val="00314C98"/>
    <w:rsid w:val="00351DDB"/>
    <w:rsid w:val="003609EF"/>
    <w:rsid w:val="0036231A"/>
    <w:rsid w:val="00370337"/>
    <w:rsid w:val="00374DD4"/>
    <w:rsid w:val="00376A6F"/>
    <w:rsid w:val="0038488D"/>
    <w:rsid w:val="003D2B54"/>
    <w:rsid w:val="003E1A36"/>
    <w:rsid w:val="003E4E9A"/>
    <w:rsid w:val="00402213"/>
    <w:rsid w:val="00410371"/>
    <w:rsid w:val="004242F1"/>
    <w:rsid w:val="00461E0B"/>
    <w:rsid w:val="004B75B7"/>
    <w:rsid w:val="004B78E4"/>
    <w:rsid w:val="004F2447"/>
    <w:rsid w:val="00512508"/>
    <w:rsid w:val="005134A4"/>
    <w:rsid w:val="0051580D"/>
    <w:rsid w:val="00547111"/>
    <w:rsid w:val="00552827"/>
    <w:rsid w:val="00563682"/>
    <w:rsid w:val="00580BE4"/>
    <w:rsid w:val="0058528D"/>
    <w:rsid w:val="00592D74"/>
    <w:rsid w:val="005C4C21"/>
    <w:rsid w:val="005E2C44"/>
    <w:rsid w:val="005F0645"/>
    <w:rsid w:val="00621188"/>
    <w:rsid w:val="00624BE2"/>
    <w:rsid w:val="006257ED"/>
    <w:rsid w:val="00645919"/>
    <w:rsid w:val="00645E3C"/>
    <w:rsid w:val="00695808"/>
    <w:rsid w:val="006B46FB"/>
    <w:rsid w:val="006C5934"/>
    <w:rsid w:val="006E21FB"/>
    <w:rsid w:val="0070643E"/>
    <w:rsid w:val="007334A1"/>
    <w:rsid w:val="007911C2"/>
    <w:rsid w:val="00792342"/>
    <w:rsid w:val="007977A8"/>
    <w:rsid w:val="007B512A"/>
    <w:rsid w:val="007C2097"/>
    <w:rsid w:val="007C4D24"/>
    <w:rsid w:val="007D53FB"/>
    <w:rsid w:val="007D6A07"/>
    <w:rsid w:val="007F66DE"/>
    <w:rsid w:val="007F7259"/>
    <w:rsid w:val="008040A8"/>
    <w:rsid w:val="008144E1"/>
    <w:rsid w:val="008152A0"/>
    <w:rsid w:val="008279FA"/>
    <w:rsid w:val="008321D0"/>
    <w:rsid w:val="008626E7"/>
    <w:rsid w:val="00870EE7"/>
    <w:rsid w:val="0087704F"/>
    <w:rsid w:val="008863B9"/>
    <w:rsid w:val="008A45A6"/>
    <w:rsid w:val="008B25BD"/>
    <w:rsid w:val="008F686C"/>
    <w:rsid w:val="009148DE"/>
    <w:rsid w:val="009317EA"/>
    <w:rsid w:val="00934051"/>
    <w:rsid w:val="00941E30"/>
    <w:rsid w:val="009777D9"/>
    <w:rsid w:val="00991B88"/>
    <w:rsid w:val="009A5753"/>
    <w:rsid w:val="009A579D"/>
    <w:rsid w:val="009D0EFA"/>
    <w:rsid w:val="009E3297"/>
    <w:rsid w:val="009F05F8"/>
    <w:rsid w:val="009F734F"/>
    <w:rsid w:val="00A246B6"/>
    <w:rsid w:val="00A47E70"/>
    <w:rsid w:val="00A50CF0"/>
    <w:rsid w:val="00A544C4"/>
    <w:rsid w:val="00A74B84"/>
    <w:rsid w:val="00A7671C"/>
    <w:rsid w:val="00A9351C"/>
    <w:rsid w:val="00A966FB"/>
    <w:rsid w:val="00AA2CBC"/>
    <w:rsid w:val="00AA2D46"/>
    <w:rsid w:val="00AB1A0A"/>
    <w:rsid w:val="00AB693C"/>
    <w:rsid w:val="00AC5820"/>
    <w:rsid w:val="00AD1CD8"/>
    <w:rsid w:val="00AF56FE"/>
    <w:rsid w:val="00B25192"/>
    <w:rsid w:val="00B258BB"/>
    <w:rsid w:val="00B67B97"/>
    <w:rsid w:val="00B968C8"/>
    <w:rsid w:val="00BA3EC5"/>
    <w:rsid w:val="00BA51D9"/>
    <w:rsid w:val="00BB5DFC"/>
    <w:rsid w:val="00BD279D"/>
    <w:rsid w:val="00BD6BB8"/>
    <w:rsid w:val="00BE2755"/>
    <w:rsid w:val="00C16810"/>
    <w:rsid w:val="00C34DEB"/>
    <w:rsid w:val="00C35E8D"/>
    <w:rsid w:val="00C66BA2"/>
    <w:rsid w:val="00C95985"/>
    <w:rsid w:val="00CC5026"/>
    <w:rsid w:val="00CC68D0"/>
    <w:rsid w:val="00D03F9A"/>
    <w:rsid w:val="00D0452D"/>
    <w:rsid w:val="00D0507D"/>
    <w:rsid w:val="00D06D51"/>
    <w:rsid w:val="00D24991"/>
    <w:rsid w:val="00D24FF4"/>
    <w:rsid w:val="00D4160C"/>
    <w:rsid w:val="00D50255"/>
    <w:rsid w:val="00D52509"/>
    <w:rsid w:val="00D66520"/>
    <w:rsid w:val="00DB58F4"/>
    <w:rsid w:val="00DE34CF"/>
    <w:rsid w:val="00E13F3D"/>
    <w:rsid w:val="00E34898"/>
    <w:rsid w:val="00EB09B7"/>
    <w:rsid w:val="00EB1A34"/>
    <w:rsid w:val="00EE7D7C"/>
    <w:rsid w:val="00F0290C"/>
    <w:rsid w:val="00F100AF"/>
    <w:rsid w:val="00F25D98"/>
    <w:rsid w:val="00F300FB"/>
    <w:rsid w:val="00F402D9"/>
    <w:rsid w:val="00F64D66"/>
    <w:rsid w:val="00F93831"/>
    <w:rsid w:val="00FB6386"/>
    <w:rsid w:val="00FD069A"/>
    <w:rsid w:val="00FE51DF"/>
    <w:rsid w:val="00FF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290C"/>
    <w:rPr>
      <w:rFonts w:ascii="Cambria" w:eastAsia="新細明體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kern w:val="0"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kern w:val="0"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kern w:val="0"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kern w:val="0"/>
      <w:sz w:val="20"/>
      <w:szCs w:val="20"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kern w:val="0"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sz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kern w:val="0"/>
      <w:szCs w:val="24"/>
      <w:lang w:val="en-GB" w:eastAsia="en-US"/>
    </w:rPr>
  </w:style>
  <w:style w:type="character" w:styleId="Hyperlink">
    <w:name w:val="Hyperlink"/>
    <w:basedOn w:val="DefaultParagraphFont"/>
    <w:uiPriority w:val="99"/>
    <w:rsid w:val="000B7FE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290C"/>
    <w:rPr>
      <w:rFonts w:ascii="Cambria" w:eastAsia="新細明體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0290C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新細明體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新細明體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新細明體"/>
      <w:lang w:val="en-GB" w:eastAsia="en-US"/>
    </w:rPr>
  </w:style>
  <w:style w:type="character" w:customStyle="1" w:styleId="NOChar">
    <w:name w:val="NO Char"/>
    <w:link w:val="NO"/>
    <w:uiPriority w:val="99"/>
    <w:locked/>
    <w:rsid w:val="008152A0"/>
    <w:rPr>
      <w:rFonts w:eastAsia="新細明體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新細明體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e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7</Pages>
  <Words>1099</Words>
  <Characters>6269</Characters>
  <Application>Microsoft Office Outlook</Application>
  <DocSecurity>0</DocSecurity>
  <Lines>0</Lines>
  <Paragraphs>0</Paragraphs>
  <ScaleCrop>false</ScaleCrop>
  <Company>3GPP Support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17</cp:revision>
  <dcterms:created xsi:type="dcterms:W3CDTF">2018-11-05T09:14:00Z</dcterms:created>
  <dcterms:modified xsi:type="dcterms:W3CDTF">2019-05-02T11:45:00Z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